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03CA24E5" w:rsidR="00324A06" w:rsidRDefault="00324A06" w:rsidP="00D031D6">
      <w:pPr>
        <w:pStyle w:val="CRCoverPage"/>
        <w:tabs>
          <w:tab w:val="right" w:pos="9639"/>
        </w:tabs>
        <w:spacing w:after="0"/>
        <w:rPr>
          <w:b/>
          <w:i/>
          <w:noProof/>
          <w:sz w:val="28"/>
        </w:rPr>
      </w:pPr>
      <w:r w:rsidRPr="00800E83">
        <w:rPr>
          <w:b/>
          <w:bCs/>
          <w:noProof/>
          <w:sz w:val="24"/>
        </w:rPr>
        <w:t>3GPP TSG-RAN WG</w:t>
      </w:r>
      <w:r w:rsidR="006E4E73">
        <w:rPr>
          <w:b/>
          <w:bCs/>
          <w:noProof/>
          <w:sz w:val="24"/>
        </w:rPr>
        <w:t>3</w:t>
      </w:r>
      <w:r w:rsidRPr="00800E83">
        <w:rPr>
          <w:b/>
          <w:bCs/>
          <w:noProof/>
          <w:sz w:val="24"/>
        </w:rPr>
        <w:t xml:space="preserve"> Meeting #1</w:t>
      </w:r>
      <w:r w:rsidR="006E4E73">
        <w:rPr>
          <w:b/>
          <w:bCs/>
          <w:noProof/>
          <w:sz w:val="24"/>
        </w:rPr>
        <w:t>11-e</w:t>
      </w:r>
      <w:r>
        <w:rPr>
          <w:b/>
          <w:i/>
          <w:noProof/>
          <w:sz w:val="28"/>
        </w:rPr>
        <w:tab/>
      </w:r>
      <w:r w:rsidRPr="00F60696">
        <w:rPr>
          <w:rFonts w:hint="eastAsia"/>
          <w:b/>
          <w:bCs/>
          <w:i/>
          <w:noProof/>
          <w:sz w:val="28"/>
        </w:rPr>
        <w:t>R</w:t>
      </w:r>
      <w:r w:rsidR="00DA20D8">
        <w:rPr>
          <w:b/>
          <w:bCs/>
          <w:i/>
          <w:noProof/>
          <w:sz w:val="28"/>
        </w:rPr>
        <w:t>3</w:t>
      </w:r>
      <w:r w:rsidRPr="00F60696">
        <w:rPr>
          <w:rFonts w:hint="eastAsia"/>
          <w:b/>
          <w:bCs/>
          <w:i/>
          <w:noProof/>
          <w:sz w:val="28"/>
        </w:rPr>
        <w:t>-</w:t>
      </w:r>
      <w:r w:rsidR="008A78C1">
        <w:rPr>
          <w:b/>
          <w:bCs/>
          <w:i/>
          <w:noProof/>
          <w:sz w:val="28"/>
        </w:rPr>
        <w:t>2</w:t>
      </w:r>
      <w:r w:rsidR="00193130">
        <w:rPr>
          <w:b/>
          <w:bCs/>
          <w:i/>
          <w:noProof/>
          <w:sz w:val="28"/>
        </w:rPr>
        <w:t>1</w:t>
      </w:r>
      <w:r w:rsidR="00EB45B7">
        <w:rPr>
          <w:b/>
          <w:bCs/>
          <w:i/>
          <w:noProof/>
          <w:sz w:val="28"/>
        </w:rPr>
        <w:t>0417</w:t>
      </w:r>
    </w:p>
    <w:p w14:paraId="06EFB710" w14:textId="36AB058E" w:rsidR="00324A06" w:rsidRPr="001C568A" w:rsidRDefault="00D51B46" w:rsidP="00324A06">
      <w:pPr>
        <w:pStyle w:val="CRCoverPage"/>
        <w:outlineLvl w:val="0"/>
        <w:rPr>
          <w:b/>
          <w:noProof/>
          <w:sz w:val="24"/>
          <w:lang w:val="en-US"/>
        </w:rPr>
      </w:pPr>
      <w:r>
        <w:rPr>
          <w:b/>
          <w:noProof/>
          <w:sz w:val="24"/>
        </w:rPr>
        <w:t>25 January</w:t>
      </w:r>
      <w:r w:rsidR="00550226" w:rsidRPr="00550226">
        <w:rPr>
          <w:b/>
          <w:noProof/>
          <w:sz w:val="24"/>
        </w:rPr>
        <w:t xml:space="preserve"> – </w:t>
      </w:r>
      <w:r w:rsidR="00BA17E4">
        <w:rPr>
          <w:b/>
          <w:noProof/>
          <w:sz w:val="24"/>
        </w:rPr>
        <w:t>0</w:t>
      </w:r>
      <w:r w:rsidR="00456925">
        <w:rPr>
          <w:b/>
          <w:noProof/>
          <w:sz w:val="24"/>
        </w:rPr>
        <w:t>4</w:t>
      </w:r>
      <w:r w:rsidR="00550226" w:rsidRPr="00550226">
        <w:rPr>
          <w:b/>
          <w:noProof/>
          <w:sz w:val="24"/>
        </w:rPr>
        <w:t xml:space="preserve"> </w:t>
      </w:r>
      <w:r w:rsidR="00BA17E4">
        <w:rPr>
          <w:b/>
          <w:noProof/>
          <w:sz w:val="24"/>
        </w:rPr>
        <w:t>February</w:t>
      </w:r>
      <w:r w:rsidR="00550226" w:rsidRPr="00550226">
        <w:rPr>
          <w:b/>
          <w:noProof/>
          <w:sz w:val="24"/>
        </w:rPr>
        <w:t xml:space="preserve"> 202</w:t>
      </w:r>
      <w:r w:rsidR="00BA17E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24E3DBB" w:rsidR="001E41F3" w:rsidRPr="00410371" w:rsidRDefault="00BF4D2B" w:rsidP="0061715E">
            <w:pPr>
              <w:pStyle w:val="CRCoverPage"/>
              <w:spacing w:after="0"/>
              <w:rPr>
                <w:b/>
                <w:noProof/>
                <w:sz w:val="28"/>
              </w:rPr>
            </w:pPr>
            <w:r>
              <w:fldChar w:fldCharType="begin"/>
            </w:r>
            <w:r>
              <w:instrText xml:space="preserve"> DOCPROPERTY  Spec#  \* MERGEFORMAT </w:instrText>
            </w:r>
            <w:r>
              <w:fldChar w:fldCharType="separate"/>
            </w:r>
            <w:r w:rsidR="0061715E">
              <w:rPr>
                <w:b/>
                <w:noProof/>
                <w:sz w:val="28"/>
              </w:rPr>
              <w:t>25.467</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1109DA87" w:rsidR="001E41F3" w:rsidRPr="00410371" w:rsidRDefault="00BF4D2B" w:rsidP="00547111">
            <w:pPr>
              <w:pStyle w:val="CRCoverPage"/>
              <w:spacing w:after="0"/>
              <w:rPr>
                <w:noProof/>
              </w:rPr>
            </w:pPr>
            <w:r>
              <w:fldChar w:fldCharType="begin"/>
            </w:r>
            <w:r>
              <w:instrText xml:space="preserve"> DOCPROPERTY  Cr#  \* MERGEFORMAT </w:instrText>
            </w:r>
            <w:r>
              <w:fldChar w:fldCharType="separate"/>
            </w:r>
            <w:r w:rsidR="00EB45B7">
              <w:rPr>
                <w:b/>
                <w:noProof/>
                <w:sz w:val="28"/>
              </w:rPr>
              <w:t>0222</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BF4D2B"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2148AE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BF4D2B">
              <w:fldChar w:fldCharType="begin"/>
            </w:r>
            <w:r w:rsidR="00BF4D2B">
              <w:instrText xml:space="preserve"> DOCPROPERTY  Version  \* MERGEFORMAT </w:instrText>
            </w:r>
            <w:r w:rsidR="00BF4D2B">
              <w:fldChar w:fldCharType="separate"/>
            </w:r>
            <w:r w:rsidR="0061715E">
              <w:rPr>
                <w:b/>
                <w:noProof/>
                <w:sz w:val="28"/>
              </w:rPr>
              <w:t>16</w:t>
            </w:r>
            <w:r w:rsidR="002807BD">
              <w:rPr>
                <w:b/>
                <w:noProof/>
                <w:sz w:val="28"/>
              </w:rPr>
              <w:t>.</w:t>
            </w:r>
            <w:r w:rsidR="0061715E">
              <w:rPr>
                <w:b/>
                <w:noProof/>
                <w:sz w:val="28"/>
              </w:rPr>
              <w:t>0</w:t>
            </w:r>
            <w:r w:rsidR="002807BD">
              <w:rPr>
                <w:b/>
                <w:noProof/>
                <w:sz w:val="28"/>
              </w:rPr>
              <w:t>.</w:t>
            </w:r>
            <w:r w:rsidR="00BF4D2B">
              <w:rPr>
                <w:b/>
                <w:noProof/>
                <w:sz w:val="28"/>
              </w:rPr>
              <w:fldChar w:fldCharType="end"/>
            </w:r>
            <w:r w:rsidR="0061715E">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1921DB79" w:rsidR="00F25D98" w:rsidRDefault="0061715E"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42ED67BB" w:rsidR="00F25D98" w:rsidRDefault="0061715E"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30B7008E" w:rsidR="001E41F3" w:rsidRDefault="00DA20D8" w:rsidP="00324A06">
            <w:pPr>
              <w:pStyle w:val="CRCoverPage"/>
              <w:spacing w:before="20" w:after="20"/>
              <w:ind w:left="100"/>
              <w:rPr>
                <w:noProof/>
              </w:rPr>
            </w:pPr>
            <w:r>
              <w:rPr>
                <w:lang w:val="en-US"/>
              </w:rPr>
              <w:t>Inclusive language review for TS 25.467</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5D59B529" w:rsidR="001E41F3" w:rsidRDefault="00324A06" w:rsidP="00324A06">
            <w:pPr>
              <w:pStyle w:val="CRCoverPage"/>
              <w:spacing w:before="20" w:after="20"/>
              <w:ind w:left="100"/>
              <w:rPr>
                <w:noProof/>
              </w:rPr>
            </w:pPr>
            <w:r>
              <w:t>R</w:t>
            </w:r>
            <w:r w:rsidR="0061715E">
              <w:t>3</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7D6A4A35" w:rsidR="001E41F3" w:rsidRDefault="00DA20D8" w:rsidP="00DA20D8">
            <w:pPr>
              <w:pStyle w:val="CRCoverPage"/>
              <w:spacing w:before="20" w:after="20"/>
              <w:rPr>
                <w:noProof/>
              </w:rPr>
            </w:pPr>
            <w:r>
              <w:t xml:space="preserve">  TEI17</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37C6B607" w:rsidR="001E41F3" w:rsidRDefault="00324A06" w:rsidP="00324A06">
            <w:pPr>
              <w:pStyle w:val="CRCoverPage"/>
              <w:spacing w:before="20" w:after="20"/>
              <w:ind w:left="100"/>
              <w:rPr>
                <w:noProof/>
              </w:rPr>
            </w:pPr>
            <w:r>
              <w:t>20</w:t>
            </w:r>
            <w:r w:rsidR="007066A2">
              <w:t>2</w:t>
            </w:r>
            <w:r w:rsidR="00BA17E4">
              <w:t>1-01</w:t>
            </w:r>
            <w:r w:rsidR="0061715E">
              <w:t>-</w:t>
            </w:r>
            <w:r w:rsidR="00EB45B7">
              <w:t>14</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BFAB51F" w:rsidR="001E41F3" w:rsidRDefault="00EB45B7"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33498E37" w:rsidR="001E41F3" w:rsidRDefault="00BF4D2B"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61715E">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5E8C08" w14:textId="0D4B0A29" w:rsidR="001E41F3" w:rsidRDefault="002D4DD0" w:rsidP="002D4DD0">
            <w:pPr>
              <w:pStyle w:val="CRCoverPage"/>
              <w:spacing w:before="20" w:after="80"/>
              <w:ind w:left="102"/>
              <w:rPr>
                <w:noProof/>
              </w:rPr>
            </w:pPr>
            <w:r>
              <w:rPr>
                <w:lang w:val="en-US"/>
              </w:rPr>
              <w:t xml:space="preserve">Inclusive language review </w:t>
            </w:r>
            <w:r w:rsidR="002C18C6">
              <w:rPr>
                <w:lang w:val="en-US"/>
              </w:rPr>
              <w:t xml:space="preserve">according to TSG RAN </w:t>
            </w:r>
            <w:r w:rsidR="002F7289">
              <w:rPr>
                <w:lang w:val="en-US"/>
              </w:rPr>
              <w:t xml:space="preserve">guidance in </w:t>
            </w:r>
            <w:r w:rsidRPr="004B0BD3">
              <w:rPr>
                <w:lang w:val="en-US"/>
              </w:rPr>
              <w:t>R</w:t>
            </w:r>
            <w:r>
              <w:rPr>
                <w:lang w:val="en-US"/>
              </w:rPr>
              <w:t>P-202179</w:t>
            </w:r>
            <w:r w:rsidR="002F7289">
              <w:rPr>
                <w:lang w:val="en-US"/>
              </w:rPr>
              <w:t>.</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C28282" w14:textId="77777777" w:rsidR="00456925" w:rsidRDefault="002740D7" w:rsidP="00456925">
            <w:pPr>
              <w:pStyle w:val="CRCoverPage"/>
              <w:numPr>
                <w:ilvl w:val="0"/>
                <w:numId w:val="4"/>
              </w:numPr>
              <w:spacing w:before="20" w:after="80"/>
              <w:ind w:left="481"/>
              <w:rPr>
                <w:noProof/>
              </w:rPr>
            </w:pPr>
            <w:r>
              <w:rPr>
                <w:noProof/>
              </w:rPr>
              <w:t>The term “blacklisted</w:t>
            </w:r>
            <w:r w:rsidR="00EB45B7">
              <w:rPr>
                <w:noProof/>
              </w:rPr>
              <w:t xml:space="preserve"> HNB</w:t>
            </w:r>
            <w:r>
              <w:rPr>
                <w:noProof/>
              </w:rPr>
              <w:t>” in Section 5.2.2 is replaced with “blocked</w:t>
            </w:r>
            <w:r w:rsidR="00EB45B7">
              <w:rPr>
                <w:noProof/>
              </w:rPr>
              <w:t xml:space="preserve"> HNB</w:t>
            </w:r>
            <w:r>
              <w:rPr>
                <w:noProof/>
              </w:rPr>
              <w:t>”.</w:t>
            </w:r>
            <w:r w:rsidR="002D4DD0">
              <w:rPr>
                <w:noProof/>
              </w:rPr>
              <w:t xml:space="preserve"> </w:t>
            </w:r>
          </w:p>
          <w:p w14:paraId="7BF90C37" w14:textId="04B9D8E5" w:rsidR="00324A06" w:rsidRDefault="002D4DD0" w:rsidP="00456925">
            <w:pPr>
              <w:pStyle w:val="CRCoverPage"/>
              <w:numPr>
                <w:ilvl w:val="0"/>
                <w:numId w:val="4"/>
              </w:numPr>
              <w:spacing w:before="20" w:after="80"/>
              <w:ind w:left="481"/>
              <w:rPr>
                <w:noProof/>
              </w:rPr>
            </w:pPr>
            <w:r>
              <w:rPr>
                <w:noProof/>
              </w:rPr>
              <w:t>The term “</w:t>
            </w:r>
            <w:r w:rsidR="00EB45B7">
              <w:rPr>
                <w:noProof/>
              </w:rPr>
              <w:t xml:space="preserve">CSG </w:t>
            </w:r>
            <w:r>
              <w:rPr>
                <w:noProof/>
              </w:rPr>
              <w:t xml:space="preserve">whitelist” in Section 5.9.2a is replaced </w:t>
            </w:r>
            <w:r w:rsidR="00EB45B7">
              <w:rPr>
                <w:noProof/>
              </w:rPr>
              <w:t>by</w:t>
            </w:r>
            <w:r>
              <w:rPr>
                <w:noProof/>
              </w:rPr>
              <w:t xml:space="preserve"> “</w:t>
            </w:r>
            <w:r w:rsidR="00EB45B7">
              <w:rPr>
                <w:noProof/>
              </w:rPr>
              <w:t xml:space="preserve">CSG </w:t>
            </w:r>
            <w:r>
              <w:rPr>
                <w:noProof/>
              </w:rPr>
              <w:t>allowed-list”.</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76DF489D" w:rsidR="00324A06" w:rsidRDefault="002F7289" w:rsidP="00324A06">
            <w:pPr>
              <w:pStyle w:val="CRCoverPage"/>
              <w:spacing w:after="0"/>
              <w:ind w:left="100"/>
              <w:rPr>
                <w:noProof/>
              </w:rPr>
            </w:pPr>
            <w:r>
              <w:t xml:space="preserve">25.467 </w:t>
            </w:r>
            <w:r w:rsidR="00456925">
              <w:t>would</w:t>
            </w:r>
            <w:r>
              <w:t xml:space="preserve"> not </w:t>
            </w:r>
            <w:r w:rsidR="00456925">
              <w:t xml:space="preserve">be </w:t>
            </w:r>
            <w:r>
              <w:t xml:space="preserve">compliant with the </w:t>
            </w:r>
            <w:r w:rsidR="002C18C6">
              <w:t xml:space="preserve">TSG RAN </w:t>
            </w:r>
            <w:r>
              <w:t>guidance</w:t>
            </w:r>
            <w:r w:rsidR="00CC4A1F">
              <w:t xml:space="preserve"> for inclusive language</w:t>
            </w:r>
            <w:bookmarkStart w:id="1" w:name="_GoBack"/>
            <w:bookmarkEnd w:id="1"/>
            <w:r>
              <w:t xml:space="preserve"> in </w:t>
            </w:r>
            <w:r w:rsidRPr="004B0BD3">
              <w:rPr>
                <w:lang w:val="en-US"/>
              </w:rPr>
              <w:t>R</w:t>
            </w:r>
            <w:r>
              <w:rPr>
                <w:lang w:val="en-US"/>
              </w:rPr>
              <w:t xml:space="preserve">P-202179.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339AEA43" w:rsidR="00324A06" w:rsidRDefault="002F7289" w:rsidP="00324A06">
            <w:pPr>
              <w:pStyle w:val="CRCoverPage"/>
              <w:spacing w:before="20" w:after="20"/>
              <w:ind w:left="102"/>
              <w:rPr>
                <w:noProof/>
              </w:rPr>
            </w:pPr>
            <w:r>
              <w:rPr>
                <w:noProof/>
              </w:rPr>
              <w:t>5.</w:t>
            </w:r>
            <w:r w:rsidR="002740D7">
              <w:rPr>
                <w:noProof/>
              </w:rPr>
              <w:t>2.2,</w:t>
            </w:r>
            <w:r>
              <w:rPr>
                <w:noProof/>
              </w:rPr>
              <w:t xml:space="preserve"> 5.</w:t>
            </w:r>
            <w:r w:rsidR="002740D7">
              <w:rPr>
                <w:noProof/>
              </w:rPr>
              <w:t>9</w:t>
            </w:r>
            <w:r>
              <w:rPr>
                <w:noProof/>
              </w:rPr>
              <w:t>.2</w:t>
            </w:r>
            <w:r w:rsidR="002740D7">
              <w:rPr>
                <w:noProof/>
              </w:rPr>
              <w:t>a</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2BA664B8" w:rsidR="00324A06" w:rsidRDefault="0061715E"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972A9FB" w:rsidR="00324A06" w:rsidRDefault="0061715E"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2EEFD26F" w:rsidR="00324A06" w:rsidRDefault="0061715E"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4B88EBF1"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2D0DB0A"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0D2B2462"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w:t>
      </w:r>
      <w:r w:rsidR="00B858AA">
        <w:rPr>
          <w:i/>
          <w:noProof/>
        </w:rPr>
        <w:t>cation</w:t>
      </w:r>
    </w:p>
    <w:p w14:paraId="171465EE" w14:textId="77777777" w:rsidR="00B858AA" w:rsidRPr="002D0B30" w:rsidRDefault="00B858AA" w:rsidP="00B858AA">
      <w:pPr>
        <w:pStyle w:val="Heading3"/>
      </w:pPr>
      <w:bookmarkStart w:id="2" w:name="_Toc518314951"/>
      <w:r w:rsidRPr="002D0B30">
        <w:t>5.2.2</w:t>
      </w:r>
      <w:r w:rsidRPr="002D0B30">
        <w:tab/>
        <w:t>HNB Registration procedure</w:t>
      </w:r>
      <w:bookmarkEnd w:id="2"/>
    </w:p>
    <w:p w14:paraId="04971BFA" w14:textId="77777777" w:rsidR="00B858AA" w:rsidRPr="002D0B30" w:rsidRDefault="00B858AA" w:rsidP="00B858AA"/>
    <w:p w14:paraId="3419085C" w14:textId="77777777" w:rsidR="00B858AA" w:rsidRPr="002D0B30" w:rsidRDefault="00B858AA" w:rsidP="00B858AA">
      <w:pPr>
        <w:pStyle w:val="TH"/>
      </w:pPr>
      <w:r w:rsidRPr="002D0B30">
        <w:rPr>
          <w:rFonts w:ascii="Times New Roman" w:eastAsia="MS Mincho" w:hAnsi="Times New Roman"/>
        </w:rPr>
        <w:object w:dxaOrig="9428" w:dyaOrig="4202" w14:anchorId="57DB67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4.5pt" o:ole="">
            <v:imagedata r:id="rId23" o:title=""/>
          </v:shape>
          <o:OLEObject Type="Embed" ProgID="Visio.Drawing.11" ShapeID="_x0000_i1025" DrawAspect="Content" ObjectID="_1672138655" r:id="rId24"/>
        </w:object>
      </w:r>
    </w:p>
    <w:p w14:paraId="3F627049" w14:textId="77777777" w:rsidR="00B858AA" w:rsidRPr="002D0B30" w:rsidRDefault="00B858AA" w:rsidP="00B858AA">
      <w:pPr>
        <w:pStyle w:val="TF"/>
      </w:pPr>
      <w:r w:rsidRPr="002D0B30">
        <w:t>Figure 5.2.2-1: HNB Registration procedure.</w:t>
      </w:r>
    </w:p>
    <w:p w14:paraId="3E7A8992" w14:textId="77777777" w:rsidR="00B858AA" w:rsidRPr="002D0B30" w:rsidRDefault="00B858AA" w:rsidP="00B858AA">
      <w:pPr>
        <w:pStyle w:val="B1"/>
      </w:pPr>
      <w:r w:rsidRPr="002D0B30">
        <w:t>1.</w:t>
      </w:r>
      <w:r w:rsidRPr="002D0B30">
        <w:tab/>
        <w:t>HNB initialization is performed to obtain HNB configuration from the HNB Management System (HMS). Similarly, HNB-GW discovery is performed to obtain the initial serving HNB-GW information.</w:t>
      </w:r>
    </w:p>
    <w:p w14:paraId="7DFC72D6" w14:textId="77777777" w:rsidR="00B858AA" w:rsidRPr="002D0B30" w:rsidRDefault="00B858AA" w:rsidP="00B858AA">
      <w:pPr>
        <w:pStyle w:val="B1"/>
        <w:rPr>
          <w:bCs/>
        </w:rPr>
      </w:pPr>
      <w:r w:rsidRPr="002D0B30">
        <w:rPr>
          <w:bCs/>
        </w:rPr>
        <w:t>2.</w:t>
      </w:r>
      <w:r w:rsidRPr="002D0B30">
        <w:rPr>
          <w:bCs/>
        </w:rPr>
        <w:tab/>
        <w:t xml:space="preserve">The HNB establishes a secure tunnel to the </w:t>
      </w:r>
      <w:proofErr w:type="spellStart"/>
      <w:r w:rsidRPr="002D0B30">
        <w:rPr>
          <w:bCs/>
        </w:rPr>
        <w:t>SeGW</w:t>
      </w:r>
      <w:proofErr w:type="spellEnd"/>
      <w:r w:rsidRPr="002D0B30">
        <w:rPr>
          <w:bCs/>
        </w:rPr>
        <w:t xml:space="preserve"> of the serving HNB-GW.</w:t>
      </w:r>
    </w:p>
    <w:p w14:paraId="58CE82E9" w14:textId="77777777" w:rsidR="00B858AA" w:rsidRPr="002D0B30" w:rsidRDefault="00B858AA" w:rsidP="00B858AA">
      <w:pPr>
        <w:pStyle w:val="NO"/>
        <w:rPr>
          <w:bCs/>
        </w:rPr>
      </w:pPr>
      <w:r w:rsidRPr="002D0B30">
        <w:rPr>
          <w:bCs/>
        </w:rPr>
        <w:t xml:space="preserve">NOTE: </w:t>
      </w:r>
      <w:r w:rsidRPr="002D0B30">
        <w:rPr>
          <w:bCs/>
        </w:rPr>
        <w:tab/>
      </w:r>
      <w:r w:rsidRPr="002D0B30">
        <w:t>This step may be omitted if the secure tunnel happens to be the same tunnel that is already established to contact the HMS.</w:t>
      </w:r>
    </w:p>
    <w:p w14:paraId="05811890" w14:textId="77777777" w:rsidR="00B858AA" w:rsidRPr="002D0B30" w:rsidRDefault="00B858AA" w:rsidP="00B858AA">
      <w:pPr>
        <w:pStyle w:val="B1"/>
      </w:pPr>
      <w:r w:rsidRPr="002D0B30">
        <w:t>3.</w:t>
      </w:r>
      <w:r w:rsidRPr="002D0B30">
        <w:tab/>
        <w:t xml:space="preserve">The HNB sets up an SCTP transport session to </w:t>
      </w:r>
      <w:r w:rsidRPr="002D0B30">
        <w:rPr>
          <w:lang w:eastAsia="zh-CN"/>
        </w:rPr>
        <w:t>the registered</w:t>
      </w:r>
      <w:r w:rsidRPr="002D0B30">
        <w:t xml:space="preserve"> port on the serving HNB-GW for </w:t>
      </w:r>
      <w:proofErr w:type="spellStart"/>
      <w:r w:rsidRPr="002D0B30">
        <w:t>Iuh</w:t>
      </w:r>
      <w:proofErr w:type="spellEnd"/>
      <w:r w:rsidRPr="002D0B30">
        <w:t>.</w:t>
      </w:r>
    </w:p>
    <w:p w14:paraId="4497FFB7" w14:textId="77777777" w:rsidR="00B858AA" w:rsidRPr="002D0B30" w:rsidRDefault="00B858AA" w:rsidP="00B858AA">
      <w:pPr>
        <w:pStyle w:val="B1"/>
      </w:pPr>
      <w:r w:rsidRPr="002D0B30">
        <w:t>4.</w:t>
      </w:r>
      <w:r w:rsidRPr="002D0B30">
        <w:tab/>
        <w:t xml:space="preserve">The HNB then attempts to register with the serving HNB-GW using an </w:t>
      </w:r>
      <w:bookmarkStart w:id="3" w:name="OLE_LINK1"/>
      <w:r w:rsidRPr="002D0B30">
        <w:t xml:space="preserve">HNB </w:t>
      </w:r>
      <w:bookmarkEnd w:id="3"/>
      <w:r w:rsidRPr="002D0B30">
        <w:t>REGISTER REQUEST message. The message contains:</w:t>
      </w:r>
    </w:p>
    <w:p w14:paraId="1639DA30" w14:textId="77777777" w:rsidR="00B858AA" w:rsidRPr="002D0B30" w:rsidRDefault="00B858AA" w:rsidP="00B858AA">
      <w:pPr>
        <w:pStyle w:val="B2"/>
      </w:pPr>
      <w:r w:rsidRPr="002D0B30">
        <w:t>a.</w:t>
      </w:r>
      <w:r w:rsidRPr="002D0B30">
        <w:tab/>
      </w:r>
      <w:r w:rsidRPr="002D0B30">
        <w:rPr>
          <w:b/>
        </w:rPr>
        <w:t>HNB Location Information</w:t>
      </w:r>
      <w:r w:rsidRPr="002D0B30">
        <w:t>: The HNB provides location information via use of one or more of the following mechanisms:</w:t>
      </w:r>
    </w:p>
    <w:p w14:paraId="44741A96" w14:textId="77777777" w:rsidR="00B858AA" w:rsidRPr="002D0B30" w:rsidRDefault="00B858AA" w:rsidP="00B858AA">
      <w:pPr>
        <w:pStyle w:val="B3"/>
      </w:pPr>
      <w:r w:rsidRPr="002D0B30">
        <w:t>i.</w:t>
      </w:r>
      <w:r w:rsidRPr="002D0B30">
        <w:tab/>
        <w:t>Detected macro-cell coverage information (e.g. GERAN or UTRAN cell information).</w:t>
      </w:r>
    </w:p>
    <w:p w14:paraId="352CBA58" w14:textId="77777777" w:rsidR="00B858AA" w:rsidRPr="002D0B30" w:rsidRDefault="00B858AA" w:rsidP="00B858AA">
      <w:pPr>
        <w:pStyle w:val="B3"/>
      </w:pPr>
      <w:r w:rsidRPr="002D0B30">
        <w:t>ii.</w:t>
      </w:r>
      <w:r w:rsidRPr="002D0B30">
        <w:tab/>
        <w:t>Geographical co-ordinates (e.g. via use of GPS, etc).</w:t>
      </w:r>
    </w:p>
    <w:p w14:paraId="0FF5913F" w14:textId="77777777" w:rsidR="00B858AA" w:rsidRPr="002D0B30" w:rsidRDefault="00B858AA" w:rsidP="00B858AA">
      <w:pPr>
        <w:pStyle w:val="B3"/>
      </w:pPr>
      <w:r w:rsidRPr="002D0B30">
        <w:t>iii.</w:t>
      </w:r>
      <w:r w:rsidRPr="002D0B30">
        <w:tab/>
        <w:t>Internet connectivity information (e.g. IP address), provided, the resulting location information is at least as accurate as location determination based on macro-cell coverage information, whether or not there is macro cell-coverage available at the location of the HNB (e.g. as determined by point i above).</w:t>
      </w:r>
    </w:p>
    <w:p w14:paraId="5AD1D81B" w14:textId="77777777" w:rsidR="00B858AA" w:rsidRPr="002D0B30" w:rsidRDefault="00B858AA" w:rsidP="00B858AA">
      <w:pPr>
        <w:pStyle w:val="B2"/>
      </w:pPr>
      <w:r w:rsidRPr="002D0B30">
        <w:t>b.</w:t>
      </w:r>
      <w:r w:rsidRPr="002D0B30">
        <w:tab/>
      </w:r>
      <w:r w:rsidRPr="002D0B30">
        <w:rPr>
          <w:b/>
        </w:rPr>
        <w:t>HNB Identity</w:t>
      </w:r>
      <w:r w:rsidRPr="002D0B30">
        <w:t>: the HNB has a globally unique and permanent identity.</w:t>
      </w:r>
    </w:p>
    <w:p w14:paraId="3F5C62D1" w14:textId="77777777" w:rsidR="00B858AA" w:rsidRPr="002D0B30" w:rsidRDefault="00B858AA" w:rsidP="00B858AA">
      <w:pPr>
        <w:pStyle w:val="B2"/>
      </w:pPr>
      <w:r w:rsidRPr="002D0B30">
        <w:t>c.</w:t>
      </w:r>
      <w:r w:rsidRPr="002D0B30">
        <w:tab/>
      </w:r>
      <w:r w:rsidRPr="002D0B30">
        <w:rPr>
          <w:b/>
        </w:rPr>
        <w:t>HNB Operating Parameters</w:t>
      </w:r>
      <w:r w:rsidRPr="002D0B30">
        <w:t>: Such as the selected LAC, RAC, SAC, PLMN Id, Cell Id, etc.</w:t>
      </w:r>
    </w:p>
    <w:p w14:paraId="5647D20D" w14:textId="77777777" w:rsidR="00B858AA" w:rsidRPr="002D0B30" w:rsidRDefault="00B858AA" w:rsidP="00B858AA">
      <w:pPr>
        <w:pStyle w:val="B2"/>
      </w:pPr>
      <w:r w:rsidRPr="002D0B30">
        <w:t>d.</w:t>
      </w:r>
      <w:r w:rsidRPr="002D0B30">
        <w:tab/>
      </w:r>
      <w:r w:rsidRPr="002D0B30">
        <w:rPr>
          <w:b/>
        </w:rPr>
        <w:t>HNB operating mode</w:t>
      </w:r>
      <w:r w:rsidRPr="002D0B30">
        <w:t xml:space="preserve"> (optional): HNB CSG-Id or access mode (open, closed or hybrid).</w:t>
      </w:r>
    </w:p>
    <w:p w14:paraId="1C522CAB" w14:textId="77777777" w:rsidR="00B858AA" w:rsidRPr="002D0B30" w:rsidRDefault="00B858AA" w:rsidP="00B858AA">
      <w:pPr>
        <w:pStyle w:val="B2"/>
      </w:pPr>
      <w:r w:rsidRPr="002D0B30">
        <w:t>e.</w:t>
      </w:r>
      <w:r w:rsidRPr="002D0B30">
        <w:tab/>
      </w:r>
      <w:r w:rsidRPr="002D0B30">
        <w:rPr>
          <w:b/>
        </w:rPr>
        <w:t>HNB's own IP address</w:t>
      </w:r>
      <w:r w:rsidRPr="002D0B30">
        <w:t xml:space="preserve"> for direct </w:t>
      </w:r>
      <w:proofErr w:type="spellStart"/>
      <w:r w:rsidRPr="002D0B30">
        <w:t>Iurh</w:t>
      </w:r>
      <w:proofErr w:type="spellEnd"/>
      <w:r w:rsidRPr="002D0B30">
        <w:t xml:space="preserve"> connectivity (if </w:t>
      </w:r>
      <w:proofErr w:type="spellStart"/>
      <w:r w:rsidRPr="002D0B30">
        <w:t>Iurh</w:t>
      </w:r>
      <w:proofErr w:type="spellEnd"/>
      <w:r w:rsidRPr="002D0B30">
        <w:t xml:space="preserve"> connectivity is supported by the HNB).</w:t>
      </w:r>
    </w:p>
    <w:p w14:paraId="17885DD6" w14:textId="77777777" w:rsidR="00B858AA" w:rsidRPr="002D0B30" w:rsidRDefault="00B858AA" w:rsidP="00B858AA">
      <w:pPr>
        <w:pStyle w:val="B2"/>
      </w:pPr>
      <w:r w:rsidRPr="002D0B30">
        <w:t>f.</w:t>
      </w:r>
      <w:r w:rsidRPr="002D0B30">
        <w:tab/>
      </w:r>
      <w:r w:rsidRPr="002D0B30">
        <w:rPr>
          <w:b/>
        </w:rPr>
        <w:t>CELL_FACH mobility support</w:t>
      </w:r>
      <w:r w:rsidRPr="002D0B30">
        <w:t>, if the HNB supports mobility for CELL_FACH, CELL_PCH and URA_PCH.</w:t>
      </w:r>
    </w:p>
    <w:p w14:paraId="658499AE" w14:textId="77777777" w:rsidR="00B858AA" w:rsidRPr="002D0B30" w:rsidRDefault="00B858AA" w:rsidP="00B858AA">
      <w:pPr>
        <w:pStyle w:val="B2"/>
      </w:pPr>
      <w:r w:rsidRPr="002D0B30">
        <w:lastRenderedPageBreak/>
        <w:t>g.</w:t>
      </w:r>
      <w:r w:rsidRPr="002D0B30">
        <w:tab/>
      </w:r>
      <w:r w:rsidRPr="002D0B30">
        <w:rPr>
          <w:b/>
        </w:rPr>
        <w:t>Additional Neighbour Information</w:t>
      </w:r>
      <w:r w:rsidRPr="002D0B30">
        <w:t>: The HNB may indicate additional neighbour information necessary for CELL_FACH mobility. This additional information may be used by HNB-GW to manage the assignment of S-RNTI prefixes.</w:t>
      </w:r>
    </w:p>
    <w:p w14:paraId="2B08983B" w14:textId="77777777" w:rsidR="00B858AA" w:rsidRPr="002D0B30" w:rsidRDefault="00B858AA" w:rsidP="00B858AA">
      <w:pPr>
        <w:pStyle w:val="B1"/>
      </w:pPr>
      <w:r w:rsidRPr="002D0B30">
        <w:t>5a.</w:t>
      </w:r>
      <w:r w:rsidRPr="002D0B30">
        <w:tab/>
        <w:t>The HNB-GW may use the information from the HNB REGISTER REQUEST message to check whether the HNB registration can be accepted (e.g. to check whether a particular HNB is allowed to operate in a given location, etc). The HNB-GW shall verify the HNB identity, the validity of the indicated cell access mode and, for CSG cells, the CSG ID as specified in TS 33.320 [16]. If the HNB-GW accepts the registration attempt it shall respond with a HNB REGISTER ACCEPT message. If the HNB-GW has capability to de-multiplex, the HNB-GW may include a mux port in the HNB REGISTER ACCEPT message. The HNB shall include the RNC-ID provided by the HNB-GW within relevant RANAP messages in order to identify the HNB-GW during mobility procedures and within RRC messages, where the RNC-ID has to be contained within the most significant bits of the Cell Identification and be part of the U-RNTI.</w:t>
      </w:r>
    </w:p>
    <w:p w14:paraId="03C4D81E" w14:textId="77777777" w:rsidR="00B858AA" w:rsidRPr="002D0B30" w:rsidRDefault="00B858AA" w:rsidP="00B858AA">
      <w:pPr>
        <w:pStyle w:val="B1"/>
        <w:ind w:hanging="1"/>
      </w:pPr>
      <w:r w:rsidRPr="002D0B30">
        <w:t>In order to support CELL_FACH/CELL_PCH/URA_PCH mobility, the S-RNTI Prefix value is sent to the HNB. The HNB that supports S-RNTI prefix assignment shall include the S-RNTI prefix in the most significant bits of S-RNTI part following the RNC ID bits in the U-RNTI.</w:t>
      </w:r>
    </w:p>
    <w:p w14:paraId="31A3B1B8" w14:textId="77777777" w:rsidR="00B858AA" w:rsidRPr="002D0B30" w:rsidRDefault="00B858AA" w:rsidP="00B858AA">
      <w:pPr>
        <w:pStyle w:val="B1"/>
        <w:ind w:hanging="1"/>
      </w:pPr>
      <w:r w:rsidRPr="002D0B30">
        <w:t xml:space="preserve">The HNB-GW may provide its IP address in order to allow the HNB to either establish </w:t>
      </w:r>
      <w:proofErr w:type="spellStart"/>
      <w:r w:rsidRPr="002D0B30">
        <w:t>Iurh</w:t>
      </w:r>
      <w:proofErr w:type="spellEnd"/>
      <w:r w:rsidRPr="002D0B30">
        <w:t>-connectivity via the HNB-GW or to establish connectivity to an RNC via the HNB-GW.</w:t>
      </w:r>
    </w:p>
    <w:p w14:paraId="6FE5A9DF" w14:textId="77777777" w:rsidR="00B858AA" w:rsidRPr="002D0B30" w:rsidRDefault="00B858AA" w:rsidP="00B858AA">
      <w:pPr>
        <w:pStyle w:val="B1"/>
        <w:ind w:hanging="1"/>
      </w:pPr>
      <w:r w:rsidRPr="002D0B30">
        <w:t>The HNB-GW ensures that the S-RNTI prefixes assigned to HNBs are unique within the URA Area/overlapping URA Areas. If supported, the HNB-GW may reuse the S-RNTI prefix across non overlapping areas.</w:t>
      </w:r>
    </w:p>
    <w:p w14:paraId="0614591C" w14:textId="1DF099D0" w:rsidR="00B858AA" w:rsidRPr="002D0B30" w:rsidRDefault="00B858AA" w:rsidP="002C18C6">
      <w:pPr>
        <w:pStyle w:val="B1"/>
      </w:pPr>
      <w:r w:rsidRPr="002D0B30">
        <w:t>5b.</w:t>
      </w:r>
      <w:r w:rsidRPr="002D0B30">
        <w:tab/>
        <w:t xml:space="preserve">Alternatively, the HNB-GW may reject the registration request (e.g. due to network congestion, </w:t>
      </w:r>
      <w:ins w:id="4" w:author="Nokia user" w:date="2021-01-13T23:18:00Z">
        <w:r>
          <w:t>blocked</w:t>
        </w:r>
      </w:ins>
      <w:del w:id="5" w:author="Nokia user" w:date="2021-01-13T23:18:00Z">
        <w:r w:rsidRPr="002D0B30" w:rsidDel="00B858AA">
          <w:delText>blacklisted</w:delText>
        </w:r>
      </w:del>
      <w:r w:rsidRPr="002D0B30">
        <w:t xml:space="preserve"> HNB, unauthorized HNB location, etc). In this case, the HNB-GW shall respond with an HNB REGISTER REJECT indicating the reject cause.</w:t>
      </w:r>
    </w:p>
    <w:p w14:paraId="2A3DEFE9" w14:textId="3E9B0741"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w:t>
      </w:r>
      <w:r w:rsidR="00B858AA">
        <w:rPr>
          <w:i/>
          <w:noProof/>
        </w:rPr>
        <w:t>cation</w:t>
      </w:r>
    </w:p>
    <w:p w14:paraId="65C0C481" w14:textId="77777777" w:rsidR="00B858AA" w:rsidRPr="002D0B30" w:rsidRDefault="00B858AA" w:rsidP="00B858AA">
      <w:pPr>
        <w:pStyle w:val="Heading3"/>
      </w:pPr>
      <w:bookmarkStart w:id="6" w:name="_Toc518314984"/>
      <w:r w:rsidRPr="002D0B30">
        <w:t>5.9.2a</w:t>
      </w:r>
      <w:r w:rsidRPr="002D0B30">
        <w:tab/>
        <w:t>Connected Mode Inbound Mobility for CSG UEs to CSG HNBs or to Hybrid Cells</w:t>
      </w:r>
      <w:bookmarkEnd w:id="6"/>
    </w:p>
    <w:p w14:paraId="2F3F8432" w14:textId="77777777" w:rsidR="00B858AA" w:rsidRPr="002D0B30" w:rsidRDefault="00B858AA" w:rsidP="00B858AA">
      <w:r w:rsidRPr="002D0B30">
        <w:t>The following figure and accompanying steps describe the inbound mobility procedure for CSG UEs from Rel-9 onwards when the Source RAN supplies to the Core Network a CSG id associated with the target HNB. The following is assumed:</w:t>
      </w:r>
    </w:p>
    <w:p w14:paraId="32BF4B41" w14:textId="77777777" w:rsidR="00B858AA" w:rsidRPr="002D0B30" w:rsidRDefault="00B858AA" w:rsidP="00B858AA">
      <w:pPr>
        <w:pStyle w:val="B1"/>
      </w:pPr>
      <w:r>
        <w:t>-</w:t>
      </w:r>
      <w:r>
        <w:tab/>
      </w:r>
      <w:r w:rsidRPr="002D0B30">
        <w:t>UE is CSG capable from Rel-9 onwards and SIB-reading capable.</w:t>
      </w:r>
    </w:p>
    <w:p w14:paraId="6FB6D553" w14:textId="77777777" w:rsidR="00B858AA" w:rsidRPr="002D0B30" w:rsidRDefault="00B858AA" w:rsidP="00B858AA">
      <w:pPr>
        <w:pStyle w:val="B1"/>
      </w:pPr>
      <w:r>
        <w:t>-</w:t>
      </w:r>
      <w:r>
        <w:tab/>
      </w:r>
      <w:r w:rsidRPr="002D0B30">
        <w:t>UE is able to provide in the RRC measurement report the cell identity and the CSG-Id (if requested) of the target HNB.</w:t>
      </w:r>
    </w:p>
    <w:p w14:paraId="5422D3C0" w14:textId="77777777" w:rsidR="00B858AA" w:rsidRPr="002D0B30" w:rsidRDefault="00B858AA" w:rsidP="00B858AA">
      <w:pPr>
        <w:pStyle w:val="B1"/>
      </w:pPr>
      <w:r>
        <w:t>-</w:t>
      </w:r>
      <w:r>
        <w:tab/>
      </w:r>
      <w:r w:rsidRPr="002D0B30">
        <w:t>The Source RAN is able to determine the Cell Access Mode of the target HNB.</w:t>
      </w:r>
    </w:p>
    <w:p w14:paraId="57225DAA" w14:textId="77777777" w:rsidR="00B858AA" w:rsidRPr="002D0B30" w:rsidRDefault="00B858AA" w:rsidP="00B858AA">
      <w:pPr>
        <w:pStyle w:val="NO"/>
      </w:pPr>
      <w:r w:rsidRPr="002D0B30">
        <w:t>NOTE:</w:t>
      </w:r>
      <w:r w:rsidRPr="002D0B30">
        <w:tab/>
        <w:t>It is assumed that the network knows whether the target cell is a hybrid cell, e.g. by PSC range for hybrid cells.</w:t>
      </w:r>
    </w:p>
    <w:p w14:paraId="5C7038B2" w14:textId="77777777" w:rsidR="00B858AA" w:rsidRPr="002D0B30" w:rsidRDefault="00B858AA" w:rsidP="00B858AA">
      <w:pPr>
        <w:pStyle w:val="B1"/>
      </w:pPr>
      <w:r w:rsidRPr="002D0B30">
        <w:t>-</w:t>
      </w:r>
      <w:r w:rsidRPr="002D0B30">
        <w:tab/>
        <w:t>The Source RAN is able to determine the necessary information of the target HNB for which mobility is possible.</w:t>
      </w:r>
    </w:p>
    <w:p w14:paraId="583BDAC1" w14:textId="77777777" w:rsidR="00B858AA" w:rsidRPr="002D0B30" w:rsidRDefault="00B858AA" w:rsidP="00B858AA">
      <w:pPr>
        <w:pStyle w:val="NO"/>
      </w:pPr>
      <w:r w:rsidRPr="002D0B30">
        <w:t>NOTE:</w:t>
      </w:r>
      <w:r w:rsidRPr="002D0B30">
        <w:tab/>
        <w:t>It is assumed that the network knows the PLMN ID, LAC, RAC and RNC ID of such possible target cell, e.g. a possible implementation may be based on PSC ranges or based on location information of the macro-cell.</w:t>
      </w:r>
    </w:p>
    <w:p w14:paraId="0B441301" w14:textId="77777777" w:rsidR="00B858AA" w:rsidRPr="002D0B30" w:rsidRDefault="00B858AA" w:rsidP="00B858AA">
      <w:pPr>
        <w:pStyle w:val="B1"/>
      </w:pPr>
      <w:r>
        <w:t>-</w:t>
      </w:r>
      <w:r>
        <w:tab/>
      </w:r>
      <w:r w:rsidRPr="002D0B30">
        <w:t>The Core network is CSG capable from Rel-9 onwards and is able to perform access control or membership verification for relocated CSG UE.</w:t>
      </w:r>
    </w:p>
    <w:p w14:paraId="4D99CEA0" w14:textId="77777777" w:rsidR="00B858AA" w:rsidRPr="002D0B30" w:rsidRDefault="00B858AA" w:rsidP="00B858AA">
      <w:pPr>
        <w:pStyle w:val="B1"/>
      </w:pPr>
      <w:r>
        <w:t>-</w:t>
      </w:r>
      <w:r>
        <w:tab/>
      </w:r>
      <w:r w:rsidRPr="002D0B30">
        <w:t>The HNB-GW is able to route the incoming relocation to the appropriate target HNB using the target cell identity provided in RANAP RELOCATION REQUEST (i.e. Target Cell Id is unique for a HNB in a given HNB-GW).</w:t>
      </w:r>
    </w:p>
    <w:p w14:paraId="2098B1FC" w14:textId="77777777" w:rsidR="00B858AA" w:rsidRPr="002D0B30" w:rsidRDefault="00B858AA" w:rsidP="00B858AA">
      <w:pPr>
        <w:pStyle w:val="TH"/>
      </w:pPr>
      <w:r w:rsidRPr="002D0B30">
        <w:object w:dxaOrig="10386" w:dyaOrig="8406" w14:anchorId="0C459DBB">
          <v:shape id="_x0000_i1026" type="#_x0000_t75" style="width:482.25pt;height:390pt" o:ole="">
            <v:imagedata r:id="rId25" o:title=""/>
          </v:shape>
          <o:OLEObject Type="Embed" ProgID="Visio.Drawing.11" ShapeID="_x0000_i1026" DrawAspect="Content" ObjectID="_1672138656" r:id="rId26"/>
        </w:object>
      </w:r>
    </w:p>
    <w:p w14:paraId="1CF0CC91" w14:textId="77777777" w:rsidR="00B858AA" w:rsidRPr="002D0B30" w:rsidRDefault="00B858AA" w:rsidP="00B858AA">
      <w:pPr>
        <w:pStyle w:val="TF"/>
      </w:pPr>
      <w:r w:rsidRPr="002D0B30">
        <w:t>Figure 5.9.2a-1: Connected Mode inbound mobility for CSG UEs to CSG HNB or Hybrid Cell.</w:t>
      </w:r>
    </w:p>
    <w:p w14:paraId="5CE49D1B" w14:textId="77777777" w:rsidR="00B858AA" w:rsidRPr="002D0B30" w:rsidRDefault="00B858AA" w:rsidP="00B858AA"/>
    <w:p w14:paraId="4F6C95E2" w14:textId="3E09EDB2" w:rsidR="001E41F3" w:rsidRDefault="00B858AA" w:rsidP="002C18C6">
      <w:pPr>
        <w:pStyle w:val="B1"/>
      </w:pPr>
      <w:r w:rsidRPr="002D0B30">
        <w:t>1.</w:t>
      </w:r>
      <w:r w:rsidRPr="002D0B30">
        <w:tab/>
        <w:t xml:space="preserve">The UE is triggered to send an RRC Measurement Report by the rules set by the UTRAN. The Measurement Report includes the Cell Identity, CSG id (if requested) of the target HNB as in TS 25.331 [25]. If the target cell is a shared CSG/hybrid cell, the measurement report also includes the subset of the broadcast PLMN identities that pass PLMN ID check and for which the CSG </w:t>
      </w:r>
      <w:ins w:id="7" w:author="Nokia user" w:date="2021-01-13T23:18:00Z">
        <w:r>
          <w:t>allowed-list</w:t>
        </w:r>
      </w:ins>
      <w:del w:id="8" w:author="Nokia user" w:date="2021-01-13T23:18:00Z">
        <w:r w:rsidRPr="002D0B30" w:rsidDel="00B858AA">
          <w:delText>whitelist</w:delText>
        </w:r>
      </w:del>
      <w:r w:rsidRPr="002D0B30">
        <w:t xml:space="preserve"> of the UE includes an entry comprising the cell's CSG ID and the respective PLMN identity.</w:t>
      </w: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A81FEA" w14:textId="77777777" w:rsidR="00BF4D2B" w:rsidRDefault="00BF4D2B">
      <w:r>
        <w:separator/>
      </w:r>
    </w:p>
  </w:endnote>
  <w:endnote w:type="continuationSeparator" w:id="0">
    <w:p w14:paraId="2D57DBFE" w14:textId="77777777" w:rsidR="00BF4D2B" w:rsidRDefault="00BF4D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EBECC" w14:textId="77777777" w:rsidR="0010732E" w:rsidRDefault="001073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9E7052" w14:textId="77777777" w:rsidR="0010732E" w:rsidRDefault="0010732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9B014E" w14:textId="77777777" w:rsidR="0010732E" w:rsidRDefault="0010732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AE5D5A" w14:textId="77777777" w:rsidR="00BF4D2B" w:rsidRDefault="00BF4D2B">
      <w:r>
        <w:separator/>
      </w:r>
    </w:p>
  </w:footnote>
  <w:footnote w:type="continuationSeparator" w:id="0">
    <w:p w14:paraId="4212476F" w14:textId="77777777" w:rsidR="00BF4D2B" w:rsidRDefault="00BF4D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F0600B" w14:textId="77777777" w:rsidR="0010732E" w:rsidRDefault="00107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71CA" w14:textId="77777777" w:rsidR="0010732E" w:rsidRDefault="0010732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52A7C39"/>
    <w:multiLevelType w:val="hybridMultilevel"/>
    <w:tmpl w:val="F6D4E0C2"/>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64B05"/>
    <w:rsid w:val="000A6394"/>
    <w:rsid w:val="000B7FED"/>
    <w:rsid w:val="000C038A"/>
    <w:rsid w:val="000C6598"/>
    <w:rsid w:val="0010732E"/>
    <w:rsid w:val="00145D43"/>
    <w:rsid w:val="00192C46"/>
    <w:rsid w:val="00193130"/>
    <w:rsid w:val="001A08B3"/>
    <w:rsid w:val="001A7B60"/>
    <w:rsid w:val="001B52F0"/>
    <w:rsid w:val="001B7A65"/>
    <w:rsid w:val="001C568A"/>
    <w:rsid w:val="001C6FD8"/>
    <w:rsid w:val="001E41F3"/>
    <w:rsid w:val="00252630"/>
    <w:rsid w:val="0026004D"/>
    <w:rsid w:val="002640DD"/>
    <w:rsid w:val="002740D7"/>
    <w:rsid w:val="00275D12"/>
    <w:rsid w:val="002807BD"/>
    <w:rsid w:val="00284FEB"/>
    <w:rsid w:val="002860C4"/>
    <w:rsid w:val="002B5741"/>
    <w:rsid w:val="002C18C6"/>
    <w:rsid w:val="002D4DD0"/>
    <w:rsid w:val="002F7289"/>
    <w:rsid w:val="00305409"/>
    <w:rsid w:val="00324A06"/>
    <w:rsid w:val="003609EF"/>
    <w:rsid w:val="0036231A"/>
    <w:rsid w:val="00374DD4"/>
    <w:rsid w:val="003D2519"/>
    <w:rsid w:val="003E1A36"/>
    <w:rsid w:val="003E69A4"/>
    <w:rsid w:val="00410371"/>
    <w:rsid w:val="004242F1"/>
    <w:rsid w:val="004414A9"/>
    <w:rsid w:val="00456761"/>
    <w:rsid w:val="00456925"/>
    <w:rsid w:val="00466DC4"/>
    <w:rsid w:val="00481B0E"/>
    <w:rsid w:val="004B75B7"/>
    <w:rsid w:val="0051580D"/>
    <w:rsid w:val="00547111"/>
    <w:rsid w:val="00550226"/>
    <w:rsid w:val="00575CAF"/>
    <w:rsid w:val="00592D74"/>
    <w:rsid w:val="005E2C44"/>
    <w:rsid w:val="0061715E"/>
    <w:rsid w:val="00621188"/>
    <w:rsid w:val="006257ED"/>
    <w:rsid w:val="006647D4"/>
    <w:rsid w:val="00695808"/>
    <w:rsid w:val="006A1045"/>
    <w:rsid w:val="006B46FB"/>
    <w:rsid w:val="006E21FB"/>
    <w:rsid w:val="006E4E73"/>
    <w:rsid w:val="007066A2"/>
    <w:rsid w:val="007456C9"/>
    <w:rsid w:val="0075520A"/>
    <w:rsid w:val="00792342"/>
    <w:rsid w:val="007977A8"/>
    <w:rsid w:val="007B512A"/>
    <w:rsid w:val="007C2097"/>
    <w:rsid w:val="007D6A07"/>
    <w:rsid w:val="007F7259"/>
    <w:rsid w:val="008040A8"/>
    <w:rsid w:val="008279FA"/>
    <w:rsid w:val="008626E7"/>
    <w:rsid w:val="00870EE7"/>
    <w:rsid w:val="008863B9"/>
    <w:rsid w:val="008A45A6"/>
    <w:rsid w:val="008A78C1"/>
    <w:rsid w:val="008F686C"/>
    <w:rsid w:val="009049AE"/>
    <w:rsid w:val="00906105"/>
    <w:rsid w:val="009148DE"/>
    <w:rsid w:val="009339C9"/>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C5A3B"/>
    <w:rsid w:val="00AD1CD8"/>
    <w:rsid w:val="00B20A5D"/>
    <w:rsid w:val="00B258BB"/>
    <w:rsid w:val="00B67B97"/>
    <w:rsid w:val="00B858AA"/>
    <w:rsid w:val="00B968C8"/>
    <w:rsid w:val="00BA17E4"/>
    <w:rsid w:val="00BA3EC5"/>
    <w:rsid w:val="00BA51D9"/>
    <w:rsid w:val="00BB5DFC"/>
    <w:rsid w:val="00BD279D"/>
    <w:rsid w:val="00BD6BB8"/>
    <w:rsid w:val="00BF30BD"/>
    <w:rsid w:val="00BF4D2B"/>
    <w:rsid w:val="00C66BA2"/>
    <w:rsid w:val="00C95985"/>
    <w:rsid w:val="00CC4A1F"/>
    <w:rsid w:val="00CC5026"/>
    <w:rsid w:val="00CC68D0"/>
    <w:rsid w:val="00D03F9A"/>
    <w:rsid w:val="00D06D51"/>
    <w:rsid w:val="00D24991"/>
    <w:rsid w:val="00D50255"/>
    <w:rsid w:val="00D51B46"/>
    <w:rsid w:val="00D66520"/>
    <w:rsid w:val="00DA20D8"/>
    <w:rsid w:val="00DB3349"/>
    <w:rsid w:val="00DE34CF"/>
    <w:rsid w:val="00E13F3D"/>
    <w:rsid w:val="00E16066"/>
    <w:rsid w:val="00E34898"/>
    <w:rsid w:val="00EB09B7"/>
    <w:rsid w:val="00EB45B7"/>
    <w:rsid w:val="00ED02C1"/>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B858AA"/>
    <w:rPr>
      <w:rFonts w:ascii="Times New Roman" w:hAnsi="Times New Roman"/>
      <w:lang w:val="en-GB" w:eastAsia="en-US"/>
    </w:rPr>
  </w:style>
  <w:style w:type="character" w:customStyle="1" w:styleId="TFZchn">
    <w:name w:val="TF Zchn"/>
    <w:link w:val="TF"/>
    <w:rsid w:val="00B858AA"/>
    <w:rPr>
      <w:rFonts w:ascii="Arial" w:hAnsi="Arial"/>
      <w:b/>
      <w:lang w:val="en-GB" w:eastAsia="en-US"/>
    </w:rPr>
  </w:style>
  <w:style w:type="character" w:customStyle="1" w:styleId="NOChar">
    <w:name w:val="NO Char"/>
    <w:link w:val="NO"/>
    <w:rsid w:val="00B858AA"/>
    <w:rPr>
      <w:rFonts w:ascii="Times New Roman" w:hAnsi="Times New Roman"/>
      <w:lang w:val="en-GB" w:eastAsia="en-US"/>
    </w:rPr>
  </w:style>
  <w:style w:type="character" w:customStyle="1" w:styleId="B2Char">
    <w:name w:val="B2 Char"/>
    <w:link w:val="B2"/>
    <w:locked/>
    <w:rsid w:val="00B858AA"/>
    <w:rPr>
      <w:rFonts w:ascii="Times New Roman" w:hAnsi="Times New Roman"/>
      <w:lang w:val="en-GB" w:eastAsia="en-US"/>
    </w:rPr>
  </w:style>
  <w:style w:type="character" w:customStyle="1" w:styleId="THChar">
    <w:name w:val="TH Char"/>
    <w:link w:val="TH"/>
    <w:rsid w:val="00B858A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header" Target="header5.xml"/><Relationship Id="rId10" Type="http://schemas.openxmlformats.org/officeDocument/2006/relationships/settings" Target="settings.xml"/><Relationship Id="rId19" Type="http://schemas.openxmlformats.org/officeDocument/2006/relationships/footer" Target="footer1.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5AIRPNAIUNRU-859666464-7827</_dlc_DocId>
    <_dlc_DocIdUrl xmlns="71c5aaf6-e6ce-465b-b873-5148d2a4c105">
      <Url>https://nokia.sharepoint.com/sites/c5g/e2earch/_layouts/15/DocIdRedir.aspx?ID=5AIRPNAIUNRU-859666464-7827</Url>
      <Description>5AIRPNAIUNRU-859666464-7827</Description>
    </_dlc_DocIdUrl>
    <Information xmlns="3b34c8f0-1ef5-4d1e-bb66-517ce7fe7356" xsi:nil="true"/>
    <HideFromDelve xmlns="71c5aaf6-e6ce-465b-b873-5148d2a4c105">false</HideFromDelve>
    <Associated_x0020_Task xmlns="3b34c8f0-1ef5-4d1e-bb66-517ce7fe7356"/>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E669188-F4EF-42B4-8675-B6E72DA45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4.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5.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6.xml><?xml version="1.0" encoding="utf-8"?>
<ds:datastoreItem xmlns:ds="http://schemas.openxmlformats.org/officeDocument/2006/customXml" ds:itemID="{BD5F0708-2197-43B6-AF1D-7EADDEC09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4</Pages>
  <Words>1185</Words>
  <Characters>6757</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7927</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Ayaz Ahmed</dc:creator>
  <cp:keywords/>
  <dc:description/>
  <cp:lastModifiedBy>Nokia</cp:lastModifiedBy>
  <cp:revision>7</cp:revision>
  <cp:lastPrinted>1900-01-01T06:00:00Z</cp:lastPrinted>
  <dcterms:created xsi:type="dcterms:W3CDTF">2021-01-13T17:42:00Z</dcterms:created>
  <dcterms:modified xsi:type="dcterms:W3CDTF">2021-01-14T20:11:00Z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3e0c6396-aef7-4261-8bd1-1a6c640f750e</vt:lpwstr>
  </property>
</Properties>
</file>